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831366"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1F3508">
        <w:rPr>
          <w:b/>
          <w:i/>
          <w:noProof/>
          <w:sz w:val="28"/>
        </w:rPr>
        <w:t>174</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E1D9C" w:rsidR="001E41F3" w:rsidRPr="00410371" w:rsidRDefault="00E937E6" w:rsidP="00E67D4D">
            <w:pPr>
              <w:pStyle w:val="CRCoverPage"/>
              <w:spacing w:after="0"/>
              <w:jc w:val="right"/>
              <w:rPr>
                <w:b/>
                <w:noProof/>
                <w:sz w:val="28"/>
              </w:rPr>
            </w:pPr>
            <w:r w:rsidRPr="00E937E6">
              <w:rPr>
                <w:b/>
                <w:noProof/>
                <w:sz w:val="28"/>
              </w:rPr>
              <w:t>29.5</w:t>
            </w:r>
            <w:r w:rsidR="00E67D4D">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EE8EE" w:rsidR="001E41F3" w:rsidRPr="00410371" w:rsidRDefault="001F3508" w:rsidP="00225EA9">
            <w:pPr>
              <w:pStyle w:val="CRCoverPage"/>
              <w:spacing w:after="0"/>
              <w:rPr>
                <w:noProof/>
              </w:rPr>
            </w:pPr>
            <w:r>
              <w:rPr>
                <w:b/>
                <w:noProof/>
                <w:sz w:val="28"/>
              </w:rPr>
              <w:t>000</w:t>
            </w:r>
            <w:r w:rsidR="00225EA9">
              <w:rPr>
                <w:b/>
                <w:noProof/>
                <w:sz w:val="28"/>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D801E" w:rsidR="001E41F3" w:rsidRPr="00410371" w:rsidRDefault="00E937E6" w:rsidP="00E67D4D">
            <w:pPr>
              <w:pStyle w:val="CRCoverPage"/>
              <w:spacing w:after="0"/>
              <w:jc w:val="center"/>
              <w:rPr>
                <w:noProof/>
                <w:sz w:val="28"/>
              </w:rPr>
            </w:pPr>
            <w:r w:rsidRPr="00E937E6">
              <w:rPr>
                <w:b/>
                <w:noProof/>
                <w:sz w:val="28"/>
              </w:rPr>
              <w:t>17.</w:t>
            </w:r>
            <w:r w:rsidR="00E67D4D">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3A8B1" w:rsidR="001E41F3" w:rsidRDefault="00AC2CE9" w:rsidP="00E67D4D">
            <w:pPr>
              <w:pStyle w:val="CRCoverPage"/>
              <w:spacing w:after="0"/>
              <w:ind w:left="100"/>
              <w:rPr>
                <w:noProof/>
              </w:rPr>
            </w:pPr>
            <w:r>
              <w:rPr>
                <w:noProof/>
              </w:rPr>
              <w:t xml:space="preserve">Correction to </w:t>
            </w:r>
            <w:r w:rsidR="00E67D4D">
              <w:rPr>
                <w:noProof/>
              </w:rPr>
              <w:t>time synchronization error budget distribution for PTP instance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E257A" w:rsidR="00FE1F29" w:rsidRDefault="003C3F0F" w:rsidP="003C3F0F">
            <w:pPr>
              <w:pStyle w:val="CRCoverPage"/>
              <w:spacing w:after="0"/>
              <w:ind w:left="100"/>
              <w:rPr>
                <w:noProof/>
                <w:lang w:eastAsia="zh-CN"/>
              </w:rPr>
            </w:pPr>
            <w:r>
              <w:rPr>
                <w:rFonts w:eastAsia="Malgun Gothic"/>
              </w:rPr>
              <w:t xml:space="preserve">If the time synchronization error budget is removed, the TSCTSF shall invoke the </w:t>
            </w:r>
            <w:proofErr w:type="spellStart"/>
            <w:r w:rsidRPr="00AF314F">
              <w:t>Npcf_AMPolicyAuthorization</w:t>
            </w:r>
            <w:r>
              <w:t>_Delete</w:t>
            </w:r>
            <w:proofErr w:type="spellEnd"/>
            <w:r w:rsidR="007E48FD">
              <w:t xml:space="preser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95B0C" w:rsidR="00FE1F29" w:rsidRDefault="007E48FD" w:rsidP="007E48FD">
            <w:pPr>
              <w:pStyle w:val="CRCoverPage"/>
              <w:spacing w:after="0"/>
              <w:ind w:left="100"/>
              <w:rPr>
                <w:noProof/>
                <w:lang w:eastAsia="zh-CN"/>
              </w:rPr>
            </w:pPr>
            <w:r>
              <w:rPr>
                <w:rFonts w:hint="eastAsia"/>
                <w:noProof/>
                <w:lang w:eastAsia="zh-CN"/>
              </w:rPr>
              <w:t>A</w:t>
            </w:r>
            <w:r>
              <w:rPr>
                <w:noProof/>
                <w:lang w:eastAsia="zh-CN"/>
              </w:rPr>
              <w:t xml:space="preserve">dd the procedure that if </w:t>
            </w:r>
            <w:r>
              <w:rPr>
                <w:rFonts w:eastAsia="Malgun Gothic"/>
              </w:rPr>
              <w:t xml:space="preserve">the time synchronization error budget is removed, the TSCTSF invokes the </w:t>
            </w:r>
            <w:proofErr w:type="spellStart"/>
            <w:r w:rsidRPr="00AF314F">
              <w:t>Npcf_AMPolicyAuthorization</w:t>
            </w:r>
            <w:r>
              <w:t>_Delete</w:t>
            </w:r>
            <w:proofErr w:type="spellEnd"/>
            <w: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DDC35" w:rsidR="001E41F3" w:rsidRDefault="007E48FD" w:rsidP="00470040">
            <w:pPr>
              <w:pStyle w:val="CRCoverPage"/>
              <w:spacing w:after="0"/>
              <w:ind w:left="100"/>
              <w:rPr>
                <w:noProof/>
                <w:lang w:eastAsia="zh-CN"/>
              </w:rPr>
            </w:pPr>
            <w:r>
              <w:rPr>
                <w:rFonts w:eastAsia="Malgun Gothic"/>
              </w:rPr>
              <w:t>Time synchronization error budget provided to the RAN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33A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EA903" w:rsidR="001E41F3" w:rsidRDefault="007E48FD" w:rsidP="00BF480E">
            <w:pPr>
              <w:pStyle w:val="CRCoverPage"/>
              <w:spacing w:after="0"/>
              <w:ind w:left="100"/>
              <w:rPr>
                <w:noProof/>
                <w:lang w:eastAsia="zh-CN"/>
              </w:rPr>
            </w:pPr>
            <w:r>
              <w:rPr>
                <w:noProof/>
                <w:lang w:eastAsia="zh-CN"/>
              </w:rPr>
              <w:t>5.2.2.6.2, 5.2.2.7.2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5399D01" w14:textId="77777777" w:rsidR="00263D1F" w:rsidRDefault="00263D1F" w:rsidP="00263D1F">
      <w:pPr>
        <w:pStyle w:val="50"/>
      </w:pPr>
      <w:bookmarkStart w:id="2" w:name="_Toc89295574"/>
      <w:bookmarkStart w:id="3" w:name="_Toc94261295"/>
      <w:bookmarkStart w:id="4" w:name="_Toc104198945"/>
      <w:bookmarkStart w:id="5" w:name="_Toc104489381"/>
      <w:bookmarkStart w:id="6" w:name="_Toc90658239"/>
      <w:bookmarkStart w:id="7" w:name="_Toc94261422"/>
      <w:bookmarkStart w:id="8" w:name="_Toc104199074"/>
      <w:bookmarkStart w:id="9" w:name="_Toc104489510"/>
      <w:bookmarkStart w:id="10" w:name="_Toc28012467"/>
      <w:bookmarkStart w:id="11" w:name="_Toc36038425"/>
      <w:bookmarkStart w:id="12" w:name="_Toc45133695"/>
      <w:bookmarkStart w:id="13" w:name="_Toc51762449"/>
      <w:bookmarkStart w:id="14" w:name="_Toc59017021"/>
      <w:bookmarkStart w:id="15" w:name="_Toc104301017"/>
      <w:r>
        <w:t>5.2.2.6.2</w:t>
      </w:r>
      <w:r>
        <w:tab/>
      </w:r>
      <w:r>
        <w:rPr>
          <w:noProof/>
        </w:rPr>
        <w:t>Updating an existing configuration</w:t>
      </w:r>
      <w:bookmarkEnd w:id="2"/>
      <w:bookmarkEnd w:id="3"/>
      <w:bookmarkEnd w:id="4"/>
      <w:bookmarkEnd w:id="5"/>
    </w:p>
    <w:p w14:paraId="1E4923CB" w14:textId="77777777" w:rsidR="00263D1F" w:rsidRDefault="00263D1F" w:rsidP="00263D1F">
      <w:pPr>
        <w:rPr>
          <w:noProof/>
        </w:rPr>
      </w:pPr>
      <w:r>
        <w:rPr>
          <w:noProof/>
        </w:rPr>
        <w:t>Figure 5.2.2.6.2-1 illustrates the updating of an existing configuration.</w:t>
      </w:r>
    </w:p>
    <w:p w14:paraId="76EEF7A3" w14:textId="77777777" w:rsidR="00263D1F" w:rsidRDefault="00263D1F" w:rsidP="00263D1F">
      <w:pPr>
        <w:pStyle w:val="TH"/>
        <w:rPr>
          <w:noProof/>
        </w:rPr>
      </w:pPr>
      <w:r>
        <w:rPr>
          <w:noProof/>
        </w:rPr>
        <w:object w:dxaOrig="9541" w:dyaOrig="3166" w14:anchorId="44B3E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8.4pt" o:ole="">
            <v:imagedata r:id="rId13" o:title=""/>
          </v:shape>
          <o:OLEObject Type="Embed" ProgID="Visio.Drawing.11" ShapeID="_x0000_i1025" DrawAspect="Content" ObjectID="_1721740634" r:id="rId14"/>
        </w:object>
      </w:r>
    </w:p>
    <w:p w14:paraId="489F20B3" w14:textId="77777777" w:rsidR="00263D1F" w:rsidRDefault="00263D1F" w:rsidP="00263D1F">
      <w:pPr>
        <w:pStyle w:val="TF"/>
        <w:rPr>
          <w:noProof/>
        </w:rPr>
      </w:pPr>
      <w:r>
        <w:rPr>
          <w:noProof/>
        </w:rPr>
        <w:t>Figure 5.2.2.6.2-1: Update of a configuration</w:t>
      </w:r>
    </w:p>
    <w:p w14:paraId="1BB64FDE" w14:textId="77777777" w:rsidR="00263D1F" w:rsidRDefault="00263D1F" w:rsidP="00263D1F">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3C22AD26" w14:textId="77777777" w:rsidR="00263D1F" w:rsidRDefault="00263D1F" w:rsidP="00263D1F">
      <w:r>
        <w:t xml:space="preserve">The </w:t>
      </w:r>
      <w:proofErr w:type="spellStart"/>
      <w:r>
        <w:rPr>
          <w:lang w:eastAsia="zh-CN"/>
        </w:rPr>
        <w:t>TimeSyncExposureConfig</w:t>
      </w:r>
      <w:proofErr w:type="spellEnd"/>
      <w:r>
        <w:t xml:space="preserve"> data structure provided in the request body shall include: </w:t>
      </w:r>
    </w:p>
    <w:p w14:paraId="195958CF" w14:textId="77777777" w:rsidR="00263D1F" w:rsidRDefault="00263D1F" w:rsidP="00263D1F">
      <w:pPr>
        <w:pStyle w:val="B10"/>
        <w:rPr>
          <w:noProof/>
        </w:rPr>
      </w:pPr>
      <w:r>
        <w:rPr>
          <w:noProof/>
        </w:rPr>
        <w:t>-</w:t>
      </w:r>
      <w:r>
        <w:rPr>
          <w:noProof/>
        </w:rPr>
        <w:tab/>
        <w:t>the user plane node Id within the "upNodeId" attribute;</w:t>
      </w:r>
    </w:p>
    <w:p w14:paraId="13B0B40D" w14:textId="77777777" w:rsidR="00263D1F" w:rsidRPr="00EF04CA" w:rsidRDefault="00263D1F" w:rsidP="00263D1F">
      <w:pPr>
        <w:pStyle w:val="NO"/>
        <w:rPr>
          <w:noProof/>
        </w:rPr>
      </w:pPr>
      <w:r>
        <w:rPr>
          <w:noProof/>
        </w:rPr>
        <w:t>NOTE 1:</w:t>
      </w:r>
      <w:r>
        <w:rPr>
          <w:noProof/>
        </w:rPr>
        <w:tab/>
      </w:r>
      <w:r>
        <w:rPr>
          <w:noProof/>
        </w:rPr>
        <w:tab/>
        <w:t>The user plane node Id cannot be changed during the modification</w:t>
      </w:r>
      <w:r>
        <w:t>.</w:t>
      </w:r>
    </w:p>
    <w:p w14:paraId="7CF808B2" w14:textId="77777777" w:rsidR="00263D1F" w:rsidRDefault="00263D1F" w:rsidP="00263D1F">
      <w:pPr>
        <w:pStyle w:val="B10"/>
        <w:rPr>
          <w:noProof/>
        </w:rPr>
      </w:pPr>
      <w:r>
        <w:rPr>
          <w:noProof/>
        </w:rPr>
        <w:t>-</w:t>
      </w:r>
      <w:r>
        <w:rPr>
          <w:noProof/>
        </w:rPr>
        <w:tab/>
        <w:t>the requested PTP instance within the "reqPtpIns" attribute;</w:t>
      </w:r>
    </w:p>
    <w:p w14:paraId="52729AC9" w14:textId="77777777" w:rsidR="00263D1F" w:rsidRDefault="00263D1F" w:rsidP="00263D1F">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11A8F042" w14:textId="77777777" w:rsidR="00263D1F" w:rsidRDefault="00263D1F" w:rsidP="00263D1F">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1915C249" w14:textId="77777777" w:rsidR="00263D1F" w:rsidRDefault="00263D1F" w:rsidP="00263D1F">
      <w:pPr>
        <w:pStyle w:val="B10"/>
        <w:rPr>
          <w:noProof/>
        </w:rPr>
      </w:pPr>
      <w:r>
        <w:rPr>
          <w:noProof/>
        </w:rPr>
        <w:t>-</w:t>
      </w:r>
      <w:r>
        <w:rPr>
          <w:noProof/>
        </w:rPr>
        <w:tab/>
        <w:t>the notification URI within the "configNotifUri" attribute;</w:t>
      </w:r>
    </w:p>
    <w:p w14:paraId="72CB27BC" w14:textId="77777777" w:rsidR="00263D1F" w:rsidRDefault="00263D1F" w:rsidP="00263D1F">
      <w:pPr>
        <w:pStyle w:val="B10"/>
        <w:rPr>
          <w:noProof/>
        </w:rPr>
      </w:pPr>
      <w:r>
        <w:rPr>
          <w:noProof/>
        </w:rPr>
        <w:t>-</w:t>
      </w:r>
      <w:r>
        <w:rPr>
          <w:noProof/>
        </w:rPr>
        <w:tab/>
        <w:t>the notification correlation Id within the "configNotifId" attribute;</w:t>
      </w:r>
    </w:p>
    <w:p w14:paraId="76C0407E" w14:textId="77777777" w:rsidR="00263D1F" w:rsidRDefault="00263D1F" w:rsidP="00263D1F">
      <w:pPr>
        <w:pStyle w:val="NO"/>
        <w:rPr>
          <w:noProof/>
        </w:rPr>
      </w:pPr>
      <w:r>
        <w:rPr>
          <w:noProof/>
        </w:rPr>
        <w:t>NOTE 2:</w:t>
      </w:r>
      <w:r>
        <w:rPr>
          <w:noProof/>
        </w:rPr>
        <w:tab/>
      </w:r>
      <w:r>
        <w:rPr>
          <w:noProof/>
        </w:rPr>
        <w:tab/>
      </w:r>
      <w:bookmarkStart w:id="16" w:name="_Hlk55894852"/>
      <w:r>
        <w:t xml:space="preserve">If the </w:t>
      </w:r>
      <w:r>
        <w:rPr>
          <w:noProof/>
        </w:rPr>
        <w:t>notification URI or notification correlation Id</w:t>
      </w:r>
      <w:r>
        <w:t xml:space="preserve"> is not changed the previously value is included.</w:t>
      </w:r>
      <w:bookmarkEnd w:id="16"/>
    </w:p>
    <w:p w14:paraId="487722E0" w14:textId="77777777" w:rsidR="00263D1F" w:rsidRDefault="00263D1F" w:rsidP="00263D1F">
      <w:pPr>
        <w:pStyle w:val="B10"/>
        <w:ind w:left="0" w:firstLine="0"/>
        <w:rPr>
          <w:noProof/>
        </w:rPr>
      </w:pPr>
      <w:r>
        <w:rPr>
          <w:noProof/>
        </w:rPr>
        <w:t>and may include:</w:t>
      </w:r>
    </w:p>
    <w:p w14:paraId="1D81C405" w14:textId="77777777" w:rsidR="00263D1F" w:rsidRPr="00743D85" w:rsidRDefault="00263D1F" w:rsidP="00263D1F">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1649A2B9" w14:textId="77777777" w:rsidR="00263D1F" w:rsidRPr="00743D85" w:rsidRDefault="00263D1F" w:rsidP="00263D1F">
      <w:pPr>
        <w:pStyle w:val="B10"/>
      </w:pPr>
      <w:r>
        <w:t>-</w:t>
      </w:r>
      <w:r>
        <w:tab/>
      </w:r>
      <w:proofErr w:type="gramStart"/>
      <w:r w:rsidRPr="00743D85">
        <w:t>the</w:t>
      </w:r>
      <w:proofErr w:type="gramEnd"/>
      <w:r w:rsidRPr="00743D85">
        <w:t xml:space="preserve"> time synchronization error budget within the "</w:t>
      </w:r>
      <w:proofErr w:type="spellStart"/>
      <w:r>
        <w:rPr>
          <w:rFonts w:eastAsia="Malgun Gothic"/>
        </w:rPr>
        <w:t>timeSyncErrBdgt</w:t>
      </w:r>
      <w:proofErr w:type="spellEnd"/>
      <w:r w:rsidRPr="00743D85">
        <w:t>" attribute;</w:t>
      </w:r>
    </w:p>
    <w:p w14:paraId="21F461CF" w14:textId="77777777" w:rsidR="00263D1F" w:rsidRPr="00743D85" w:rsidRDefault="00263D1F" w:rsidP="00263D1F">
      <w:pPr>
        <w:pStyle w:val="B10"/>
      </w:pPr>
      <w:r>
        <w:t>-</w:t>
      </w:r>
      <w:r>
        <w:tab/>
      </w:r>
      <w:proofErr w:type="gramStart"/>
      <w:r w:rsidRPr="00743D85">
        <w:t>the</w:t>
      </w:r>
      <w:proofErr w:type="gramEnd"/>
      <w:r w:rsidRPr="00743D85">
        <w:t xml:space="preserv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37590A6E" w14:textId="77777777" w:rsidR="00263D1F" w:rsidRPr="00743D85" w:rsidRDefault="00263D1F" w:rsidP="00263D1F">
      <w:pPr>
        <w:pStyle w:val="B10"/>
      </w:pPr>
      <w:r>
        <w:t>-</w:t>
      </w:r>
      <w:r>
        <w:tab/>
      </w:r>
      <w:proofErr w:type="gramStart"/>
      <w:r w:rsidRPr="00743D85">
        <w:t>the</w:t>
      </w:r>
      <w:proofErr w:type="gramEnd"/>
      <w:r w:rsidRPr="00743D85">
        <w:t xml:space="preserve"> temporal validity condition within the "</w:t>
      </w:r>
      <w:proofErr w:type="spellStart"/>
      <w:r w:rsidRPr="00743D85">
        <w:t>tempValidity</w:t>
      </w:r>
      <w:proofErr w:type="spellEnd"/>
      <w:r w:rsidRPr="00743D85">
        <w:t>" attribute.</w:t>
      </w:r>
    </w:p>
    <w:p w14:paraId="6DF1FBB2" w14:textId="77777777" w:rsidR="00263D1F" w:rsidRDefault="00263D1F" w:rsidP="00263D1F">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7751BE6B" w14:textId="77777777" w:rsidR="00263D1F" w:rsidRPr="002E255E" w:rsidRDefault="00263D1F" w:rsidP="00263D1F">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1602F84C" w14:textId="77777777" w:rsidR="00263D1F" w:rsidRPr="002E255E" w:rsidRDefault="00263D1F" w:rsidP="00263D1F">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0AFC44F8" w14:textId="77777777" w:rsidR="00263D1F" w:rsidRPr="002E255E" w:rsidRDefault="00263D1F" w:rsidP="00263D1F">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w:t>
      </w:r>
      <w:r>
        <w:lastRenderedPageBreak/>
        <w:t xml:space="preserve">requested PTP instance type, transport protocol, and PTP profile) in the request to determine suitable DS-TT(s) and AF session(s) among all AF session and </w:t>
      </w:r>
      <w:r w:rsidRPr="00621BC4">
        <w:t xml:space="preserve">contact with the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w:t>
      </w:r>
      <w:r>
        <w:rPr>
          <w:lang w:eastAsia="zh-CN"/>
        </w:rPr>
        <w:t>Time Synchronization</w:t>
      </w:r>
      <w:r>
        <w:t xml:space="preserve"> Exposure Configuration" resource.</w:t>
      </w:r>
    </w:p>
    <w:p w14:paraId="0AEE8AE8" w14:textId="42CDCDC3" w:rsidR="00263D1F" w:rsidRPr="002E255E" w:rsidRDefault="00263D1F" w:rsidP="00263D1F">
      <w:pPr>
        <w:pStyle w:val="B10"/>
      </w:pPr>
      <w:bookmarkStart w:id="17"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 xml:space="preserve">calculate the </w:t>
      </w:r>
      <w:proofErr w:type="spellStart"/>
      <w:r>
        <w:t>Uu</w:t>
      </w:r>
      <w:proofErr w:type="spellEnd"/>
      <w:r>
        <w:t xml:space="preserve">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w:t>
      </w:r>
      <w:r>
        <w:rPr>
          <w:noProof/>
          <w:lang w:eastAsia="zh-CN"/>
        </w:rPr>
        <w:t xml:space="preserve"> as defined in clause</w:t>
      </w:r>
      <w:r>
        <w:rPr>
          <w:noProof/>
          <w:lang w:val="en-US" w:eastAsia="zh-CN"/>
        </w:rPr>
        <w:t xml:space="preserve"> 4.2.6 of 3GPP TS 29.521 [23]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_Create</w:t>
      </w:r>
      <w:proofErr w:type="spellEnd"/>
      <w:r>
        <w:t>/</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ins w:id="18" w:author="Huawei" w:date="2022-07-26T10:35:00Z">
        <w:r>
          <w:rPr>
            <w:noProof/>
            <w:lang w:eastAsia="zh-CN"/>
          </w:rPr>
          <w:t xml:space="preserve">; otherwise, if the </w:t>
        </w:r>
        <w:r>
          <w:rPr>
            <w:rFonts w:eastAsia="Malgun Gothic"/>
          </w:rPr>
          <w:t>time synchronization error budget</w:t>
        </w:r>
        <w:r w:rsidRPr="008C3441">
          <w:rPr>
            <w:rFonts w:hint="eastAsia"/>
            <w:noProof/>
            <w:lang w:eastAsia="zh-CN"/>
          </w:rPr>
          <w:t xml:space="preserve"> </w:t>
        </w:r>
        <w:r>
          <w:rPr>
            <w:noProof/>
            <w:lang w:eastAsia="zh-CN"/>
          </w:rPr>
          <w:t xml:space="preserve">is removed, </w:t>
        </w:r>
      </w:ins>
      <w:ins w:id="19" w:author="Huawei" w:date="2022-07-26T10:34:00Z">
        <w:r w:rsidRPr="00AF314F">
          <w:t xml:space="preserve">send </w:t>
        </w:r>
        <w:r>
          <w:t xml:space="preserve">the </w:t>
        </w:r>
        <w:r w:rsidRPr="00AF314F">
          <w:t xml:space="preserve">request </w:t>
        </w:r>
        <w:r>
          <w:t xml:space="preserve">to the PCF for the UE </w:t>
        </w:r>
      </w:ins>
      <w:ins w:id="20" w:author="Huawei" w:date="2022-07-26T10:38:00Z">
        <w:r>
          <w:t>to remove</w:t>
        </w:r>
      </w:ins>
      <w:ins w:id="21" w:author="Huawei" w:date="2022-07-26T10:39:00Z">
        <w:r>
          <w:t xml:space="preserve"> the </w:t>
        </w:r>
        <w:r>
          <w:rPr>
            <w:rFonts w:eastAsia="Malgun Gothic"/>
          </w:rPr>
          <w:t>time synchronization error budget</w:t>
        </w:r>
      </w:ins>
      <w:ins w:id="22" w:author="Huawei" w:date="2022-07-26T10:34:00Z">
        <w:r w:rsidRPr="00AF314F">
          <w:t xml:space="preserve"> </w:t>
        </w:r>
        <w:r>
          <w:t>by invoking</w:t>
        </w:r>
        <w:r w:rsidRPr="00AF314F">
          <w:t xml:space="preserve"> </w:t>
        </w:r>
        <w:proofErr w:type="spellStart"/>
        <w:r w:rsidRPr="00AF314F">
          <w:t>Npcf_AMPolicyAuthorization</w:t>
        </w:r>
        <w:r>
          <w:t>_</w:t>
        </w:r>
      </w:ins>
      <w:ins w:id="23" w:author="Huawei" w:date="2022-07-26T10:39:00Z">
        <w:r>
          <w:t>Delete</w:t>
        </w:r>
      </w:ins>
      <w:proofErr w:type="spellEnd"/>
      <w:ins w:id="24" w:author="Huawei" w:date="2022-07-26T10:34:00Z">
        <w:r>
          <w:t xml:space="preserve"> service operation as </w:t>
        </w:r>
        <w:r>
          <w:rPr>
            <w:noProof/>
            <w:lang w:eastAsia="zh-CN"/>
          </w:rPr>
          <w:t>defined in clause</w:t>
        </w:r>
        <w:r>
          <w:rPr>
            <w:noProof/>
            <w:lang w:val="en-US" w:eastAsia="zh-CN"/>
          </w:rPr>
          <w:t> 4.2.</w:t>
        </w:r>
      </w:ins>
      <w:ins w:id="25" w:author="Huawei" w:date="2022-07-26T10:39:00Z">
        <w:r>
          <w:rPr>
            <w:noProof/>
            <w:lang w:val="en-US" w:eastAsia="zh-CN"/>
          </w:rPr>
          <w:t>4</w:t>
        </w:r>
      </w:ins>
      <w:ins w:id="26" w:author="Huawei" w:date="2022-07-26T10:34:00Z">
        <w:r>
          <w:rPr>
            <w:noProof/>
            <w:lang w:val="en-US" w:eastAsia="zh-CN"/>
          </w:rPr>
          <w:t xml:space="preserve"> of 3GPP TS 29.534 [14]</w:t>
        </w:r>
      </w:ins>
      <w:r>
        <w:rPr>
          <w:noProof/>
          <w:lang w:eastAsia="zh-CN"/>
        </w:rPr>
        <w:t>.</w:t>
      </w:r>
    </w:p>
    <w:p w14:paraId="5CB06DC5" w14:textId="71A1C924" w:rsidR="00211406" w:rsidRPr="00C56BD0" w:rsidRDefault="00211406" w:rsidP="002114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46602CE" w14:textId="77777777" w:rsidR="00263D1F" w:rsidRDefault="00263D1F" w:rsidP="00263D1F">
      <w:pPr>
        <w:pStyle w:val="50"/>
      </w:pPr>
      <w:bookmarkStart w:id="27" w:name="_Toc89295577"/>
      <w:bookmarkStart w:id="28" w:name="_Toc94261298"/>
      <w:bookmarkStart w:id="29" w:name="_Toc104198948"/>
      <w:bookmarkStart w:id="30" w:name="_Toc104489384"/>
      <w:bookmarkEnd w:id="17"/>
      <w:r>
        <w:t>5.2.2.7.2</w:t>
      </w:r>
      <w:r>
        <w:tab/>
      </w:r>
      <w:r>
        <w:rPr>
          <w:noProof/>
        </w:rPr>
        <w:t>Deleting an existing configuration</w:t>
      </w:r>
      <w:bookmarkEnd w:id="27"/>
      <w:bookmarkEnd w:id="28"/>
      <w:bookmarkEnd w:id="29"/>
      <w:bookmarkEnd w:id="30"/>
    </w:p>
    <w:p w14:paraId="788663E9" w14:textId="77777777" w:rsidR="00263D1F" w:rsidRDefault="00263D1F" w:rsidP="00263D1F">
      <w:pPr>
        <w:rPr>
          <w:noProof/>
        </w:rPr>
      </w:pPr>
      <w:r>
        <w:rPr>
          <w:noProof/>
        </w:rPr>
        <w:t>Figure 5.2.2.7.2-1 illustrates the deleting of an existing configuration.</w:t>
      </w:r>
    </w:p>
    <w:p w14:paraId="56B3E1FF" w14:textId="77777777" w:rsidR="00263D1F" w:rsidRDefault="00263D1F" w:rsidP="00263D1F">
      <w:pPr>
        <w:pStyle w:val="TH"/>
        <w:rPr>
          <w:noProof/>
        </w:rPr>
      </w:pPr>
      <w:r>
        <w:rPr>
          <w:noProof/>
        </w:rPr>
        <w:object w:dxaOrig="9541" w:dyaOrig="3166" w14:anchorId="4517C2CC">
          <v:shape id="_x0000_i1026" type="#_x0000_t75" style="width:475.8pt;height:158.4pt" o:ole="">
            <v:imagedata r:id="rId15" o:title=""/>
          </v:shape>
          <o:OLEObject Type="Embed" ProgID="Visio.Drawing.11" ShapeID="_x0000_i1026" DrawAspect="Content" ObjectID="_1721740635" r:id="rId16"/>
        </w:object>
      </w:r>
    </w:p>
    <w:p w14:paraId="4DF1D352" w14:textId="77777777" w:rsidR="00263D1F" w:rsidRDefault="00263D1F" w:rsidP="00263D1F">
      <w:pPr>
        <w:pStyle w:val="TF"/>
        <w:rPr>
          <w:noProof/>
        </w:rPr>
      </w:pPr>
      <w:r>
        <w:rPr>
          <w:noProof/>
        </w:rPr>
        <w:t>Figure 5.2.2.7.2-1: Deletion of a configuration</w:t>
      </w:r>
    </w:p>
    <w:p w14:paraId="5144C8E7" w14:textId="77777777" w:rsidR="00263D1F" w:rsidRDefault="00263D1F" w:rsidP="00263D1F">
      <w:r>
        <w:t>To delete a configuration, the NF service consumer shall send an HTTP DELETE request to the resource "</w:t>
      </w:r>
      <w:r w:rsidRPr="00B45CC5">
        <w:t>{apiRoot}/ntsctsf-time-sync/&lt;apiVersion&gt;/subscriptions</w:t>
      </w:r>
      <w:proofErr w:type="gramStart"/>
      <w:r>
        <w:t>/{</w:t>
      </w:r>
      <w:proofErr w:type="gramEnd"/>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56DC3722" w14:textId="77777777" w:rsidR="00263D1F" w:rsidRDefault="00263D1F" w:rsidP="00263D1F">
      <w:r>
        <w:t>Upon the reception of an HTTP DELETE request and if the HTTP DELETE request is accepted by the TSCTSF, the TSCTSF shall:</w:t>
      </w:r>
    </w:p>
    <w:p w14:paraId="593BFECC" w14:textId="77777777" w:rsidR="00263D1F" w:rsidRDefault="00263D1F" w:rsidP="00263D1F">
      <w:pPr>
        <w:pStyle w:val="B10"/>
      </w:pPr>
      <w:r>
        <w:t>-</w:t>
      </w:r>
      <w:r>
        <w:tab/>
        <w:t>remove the corresponding configuration and respond with "204 No Content" as shown in figure 5.2.2.7.2-1, step 2;</w:t>
      </w:r>
    </w:p>
    <w:p w14:paraId="6DAAC414" w14:textId="77777777" w:rsidR="00263D1F" w:rsidRDefault="00263D1F" w:rsidP="00263D1F">
      <w:pPr>
        <w:pStyle w:val="B10"/>
        <w:rPr>
          <w:ins w:id="31" w:author="Huawei" w:date="2022-07-26T10:40:00Z"/>
          <w:noProof/>
        </w:rPr>
      </w:pPr>
      <w:r>
        <w:t>-</w:t>
      </w:r>
      <w:r>
        <w:tab/>
        <w:t>use the {</w:t>
      </w:r>
      <w:proofErr w:type="spellStart"/>
      <w:r>
        <w:t>configurationId</w:t>
      </w:r>
      <w:proofErr w:type="spellEnd"/>
      <w:r>
        <w:t xml:space="preserve">}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1F367DCD" w14:textId="1F10F1B2" w:rsidR="009270FB" w:rsidRDefault="009270FB" w:rsidP="00263D1F">
      <w:pPr>
        <w:pStyle w:val="B10"/>
      </w:pPr>
      <w:ins w:id="32" w:author="Huawei" w:date="2022-07-26T10:40:00Z">
        <w:r>
          <w:rPr>
            <w:noProof/>
          </w:rPr>
          <w:t>-</w:t>
        </w:r>
        <w:r>
          <w:rPr>
            <w:noProof/>
          </w:rPr>
          <w:tab/>
        </w:r>
        <w:r>
          <w:rPr>
            <w:noProof/>
            <w:lang w:eastAsia="zh-CN"/>
          </w:rPr>
          <w:t xml:space="preserve">if the </w:t>
        </w:r>
        <w:r>
          <w:rPr>
            <w:rFonts w:eastAsia="Malgun Gothic"/>
          </w:rPr>
          <w:t>time synchronization error budget</w:t>
        </w:r>
        <w:r w:rsidRPr="008C3441">
          <w:rPr>
            <w:rFonts w:hint="eastAsia"/>
            <w:noProof/>
            <w:lang w:eastAsia="zh-CN"/>
          </w:rPr>
          <w:t xml:space="preserve"> </w:t>
        </w:r>
      </w:ins>
      <w:ins w:id="33" w:author="Huawei" w:date="2022-07-26T10:41:00Z">
        <w:r>
          <w:rPr>
            <w:noProof/>
            <w:lang w:eastAsia="zh-CN"/>
          </w:rPr>
          <w:t>was provi</w:t>
        </w:r>
      </w:ins>
      <w:ins w:id="34" w:author="Huawei" w:date="2022-07-26T10:42:00Z">
        <w:r w:rsidR="00211406">
          <w:rPr>
            <w:noProof/>
            <w:lang w:eastAsia="zh-CN"/>
          </w:rPr>
          <w:t>d</w:t>
        </w:r>
      </w:ins>
      <w:ins w:id="35" w:author="Huawei" w:date="2022-07-26T10:41:00Z">
        <w:r>
          <w:rPr>
            <w:noProof/>
            <w:lang w:eastAsia="zh-CN"/>
          </w:rPr>
          <w:t>ed previously, send t</w:t>
        </w:r>
      </w:ins>
      <w:ins w:id="36" w:author="Huawei" w:date="2022-07-26T10:40:00Z">
        <w:r>
          <w:t xml:space="preserve">he </w:t>
        </w:r>
        <w:r w:rsidRPr="00AF314F">
          <w:t xml:space="preserve">request </w:t>
        </w:r>
        <w:r>
          <w:t xml:space="preserve">to the PCF for the UE to remove the </w:t>
        </w:r>
        <w:r>
          <w:rPr>
            <w:rFonts w:eastAsia="Malgun Gothic"/>
          </w:rPr>
          <w:t>time synchronization error budget</w:t>
        </w:r>
        <w:r w:rsidRPr="00AF314F">
          <w:t xml:space="preserve"> </w:t>
        </w:r>
        <w:r>
          <w:t>by invoking</w:t>
        </w:r>
        <w:r w:rsidRPr="00AF314F">
          <w:t xml:space="preserve"> </w:t>
        </w:r>
      </w:ins>
      <w:ins w:id="37" w:author="Huawei" w:date="2022-07-26T10:46:00Z">
        <w:r w:rsidR="00211406">
          <w:t xml:space="preserve">the </w:t>
        </w:r>
      </w:ins>
      <w:proofErr w:type="spellStart"/>
      <w:ins w:id="38" w:author="Huawei" w:date="2022-07-26T10:40:00Z">
        <w:r w:rsidRPr="00AF314F">
          <w:t>Npcf_AMPolicyAuthorization</w:t>
        </w:r>
        <w:r>
          <w:t>_Delete</w:t>
        </w:r>
        <w:proofErr w:type="spellEnd"/>
        <w:r>
          <w:t xml:space="preserve"> service operation as </w:t>
        </w:r>
        <w:r>
          <w:rPr>
            <w:noProof/>
            <w:lang w:eastAsia="zh-CN"/>
          </w:rPr>
          <w:t>defined in clause</w:t>
        </w:r>
        <w:r>
          <w:rPr>
            <w:noProof/>
            <w:lang w:val="en-US" w:eastAsia="zh-CN"/>
          </w:rPr>
          <w:t> 4.2.4 of 3GPP TS 29.534 [14]</w:t>
        </w:r>
      </w:ins>
      <w:ins w:id="39" w:author="Huawei" w:date="2022-07-26T10:41:00Z">
        <w:r>
          <w:rPr>
            <w:noProof/>
            <w:lang w:val="en-US" w:eastAsia="zh-CN"/>
          </w:rPr>
          <w:t>.</w:t>
        </w:r>
      </w:ins>
    </w:p>
    <w:p w14:paraId="4B3129A7" w14:textId="77777777" w:rsidR="00263D1F" w:rsidRDefault="00263D1F" w:rsidP="00263D1F">
      <w:pPr>
        <w:rPr>
          <w:noProof/>
        </w:rPr>
      </w:pPr>
      <w:r>
        <w:rPr>
          <w:noProof/>
        </w:rPr>
        <w:t>If the HTTP DELETE request from the NF service consumer is not accepted, the TSCTSF shall indicate in the response to HTTP DELETE request the cause for the rejection as specified in clause 6.1.7.</w:t>
      </w:r>
    </w:p>
    <w:p w14:paraId="2A5D9B5A" w14:textId="3817C535" w:rsidR="009501D9" w:rsidRDefault="00263D1F" w:rsidP="00263D1F">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bookmarkEnd w:id="6"/>
    <w:bookmarkEnd w:id="7"/>
    <w:bookmarkEnd w:id="8"/>
    <w:bookmarkEnd w:id="9"/>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0"/>
    <w:bookmarkEnd w:id="11"/>
    <w:bookmarkEnd w:id="12"/>
    <w:bookmarkEnd w:id="13"/>
    <w:bookmarkEnd w:id="14"/>
    <w:bookmarkEnd w:id="15"/>
    <w:p w14:paraId="65D14432" w14:textId="77777777" w:rsidR="009A7397" w:rsidRDefault="009A7397">
      <w:pPr>
        <w:rPr>
          <w:noProof/>
        </w:rPr>
      </w:pPr>
    </w:p>
    <w:sectPr w:rsidR="009A73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24527" w14:textId="77777777" w:rsidR="0023245C" w:rsidRDefault="0023245C">
      <w:r>
        <w:separator/>
      </w:r>
    </w:p>
  </w:endnote>
  <w:endnote w:type="continuationSeparator" w:id="0">
    <w:p w14:paraId="75D3D968" w14:textId="77777777" w:rsidR="0023245C" w:rsidRDefault="0023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0DFA0" w14:textId="77777777" w:rsidR="0023245C" w:rsidRDefault="0023245C">
      <w:r>
        <w:separator/>
      </w:r>
    </w:p>
  </w:footnote>
  <w:footnote w:type="continuationSeparator" w:id="0">
    <w:p w14:paraId="0C1C12D5" w14:textId="77777777" w:rsidR="0023245C" w:rsidRDefault="00232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9"/>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72816"/>
    <w:rsid w:val="000A6394"/>
    <w:rsid w:val="000B7FED"/>
    <w:rsid w:val="000C038A"/>
    <w:rsid w:val="000C6598"/>
    <w:rsid w:val="000D44B3"/>
    <w:rsid w:val="00115037"/>
    <w:rsid w:val="00145D43"/>
    <w:rsid w:val="00192C46"/>
    <w:rsid w:val="001A08B3"/>
    <w:rsid w:val="001A49BE"/>
    <w:rsid w:val="001A7B60"/>
    <w:rsid w:val="001B52F0"/>
    <w:rsid w:val="001B7A65"/>
    <w:rsid w:val="001E41F3"/>
    <w:rsid w:val="001F3508"/>
    <w:rsid w:val="00211406"/>
    <w:rsid w:val="00225EA9"/>
    <w:rsid w:val="0023245C"/>
    <w:rsid w:val="002452F5"/>
    <w:rsid w:val="0026004D"/>
    <w:rsid w:val="00263D1F"/>
    <w:rsid w:val="002640DD"/>
    <w:rsid w:val="00275D12"/>
    <w:rsid w:val="00284FEB"/>
    <w:rsid w:val="002860C4"/>
    <w:rsid w:val="00296DED"/>
    <w:rsid w:val="002B5741"/>
    <w:rsid w:val="002C3D32"/>
    <w:rsid w:val="002E472E"/>
    <w:rsid w:val="00305409"/>
    <w:rsid w:val="00325C54"/>
    <w:rsid w:val="003318DA"/>
    <w:rsid w:val="0035262E"/>
    <w:rsid w:val="003609EF"/>
    <w:rsid w:val="0036231A"/>
    <w:rsid w:val="00364861"/>
    <w:rsid w:val="00374DD4"/>
    <w:rsid w:val="003A4F13"/>
    <w:rsid w:val="003A6810"/>
    <w:rsid w:val="003C3F0F"/>
    <w:rsid w:val="003E1A36"/>
    <w:rsid w:val="00410371"/>
    <w:rsid w:val="00411D02"/>
    <w:rsid w:val="004242F1"/>
    <w:rsid w:val="004429EC"/>
    <w:rsid w:val="00452568"/>
    <w:rsid w:val="00453FC3"/>
    <w:rsid w:val="00470040"/>
    <w:rsid w:val="004B75B7"/>
    <w:rsid w:val="00500B03"/>
    <w:rsid w:val="005141D9"/>
    <w:rsid w:val="0051580D"/>
    <w:rsid w:val="0053128F"/>
    <w:rsid w:val="00537158"/>
    <w:rsid w:val="00547111"/>
    <w:rsid w:val="005836AF"/>
    <w:rsid w:val="00592D74"/>
    <w:rsid w:val="005A4010"/>
    <w:rsid w:val="005E2C44"/>
    <w:rsid w:val="005E4875"/>
    <w:rsid w:val="005F4BF3"/>
    <w:rsid w:val="00621188"/>
    <w:rsid w:val="006257ED"/>
    <w:rsid w:val="0062641B"/>
    <w:rsid w:val="00653DE4"/>
    <w:rsid w:val="00665C47"/>
    <w:rsid w:val="00695808"/>
    <w:rsid w:val="006B46FB"/>
    <w:rsid w:val="006E21FB"/>
    <w:rsid w:val="00792342"/>
    <w:rsid w:val="007977A8"/>
    <w:rsid w:val="007B512A"/>
    <w:rsid w:val="007C2097"/>
    <w:rsid w:val="007C2D08"/>
    <w:rsid w:val="007D6A07"/>
    <w:rsid w:val="007E48FD"/>
    <w:rsid w:val="007F7259"/>
    <w:rsid w:val="008040A8"/>
    <w:rsid w:val="00813D7F"/>
    <w:rsid w:val="008279FA"/>
    <w:rsid w:val="008626E7"/>
    <w:rsid w:val="00870EE7"/>
    <w:rsid w:val="008863B9"/>
    <w:rsid w:val="008A45A6"/>
    <w:rsid w:val="008D3A21"/>
    <w:rsid w:val="008D3CCC"/>
    <w:rsid w:val="008E2CD9"/>
    <w:rsid w:val="008F3789"/>
    <w:rsid w:val="008F686C"/>
    <w:rsid w:val="0090519A"/>
    <w:rsid w:val="00911F95"/>
    <w:rsid w:val="009137BB"/>
    <w:rsid w:val="009148DE"/>
    <w:rsid w:val="00921496"/>
    <w:rsid w:val="009270FB"/>
    <w:rsid w:val="00941E30"/>
    <w:rsid w:val="009501D9"/>
    <w:rsid w:val="009550DD"/>
    <w:rsid w:val="00964224"/>
    <w:rsid w:val="00973FF2"/>
    <w:rsid w:val="009777D9"/>
    <w:rsid w:val="00991B88"/>
    <w:rsid w:val="00994D22"/>
    <w:rsid w:val="009A5753"/>
    <w:rsid w:val="009A579D"/>
    <w:rsid w:val="009A7397"/>
    <w:rsid w:val="009E3297"/>
    <w:rsid w:val="009F734F"/>
    <w:rsid w:val="00A246B6"/>
    <w:rsid w:val="00A47E70"/>
    <w:rsid w:val="00A50CF0"/>
    <w:rsid w:val="00A7671C"/>
    <w:rsid w:val="00AA2CBC"/>
    <w:rsid w:val="00AC2CE9"/>
    <w:rsid w:val="00AC5820"/>
    <w:rsid w:val="00AD1CD8"/>
    <w:rsid w:val="00B04162"/>
    <w:rsid w:val="00B16454"/>
    <w:rsid w:val="00B258BB"/>
    <w:rsid w:val="00B43202"/>
    <w:rsid w:val="00B443D4"/>
    <w:rsid w:val="00B67B97"/>
    <w:rsid w:val="00B76294"/>
    <w:rsid w:val="00B96080"/>
    <w:rsid w:val="00B968C8"/>
    <w:rsid w:val="00BA3EC5"/>
    <w:rsid w:val="00BA51D9"/>
    <w:rsid w:val="00BB5DFC"/>
    <w:rsid w:val="00BD279D"/>
    <w:rsid w:val="00BD283F"/>
    <w:rsid w:val="00BD6BB8"/>
    <w:rsid w:val="00BF16F2"/>
    <w:rsid w:val="00BF480E"/>
    <w:rsid w:val="00C32519"/>
    <w:rsid w:val="00C33A86"/>
    <w:rsid w:val="00C57D5B"/>
    <w:rsid w:val="00C66908"/>
    <w:rsid w:val="00C66BA2"/>
    <w:rsid w:val="00C870F6"/>
    <w:rsid w:val="00C95985"/>
    <w:rsid w:val="00CC5026"/>
    <w:rsid w:val="00CC68D0"/>
    <w:rsid w:val="00CD2C71"/>
    <w:rsid w:val="00CF7D1D"/>
    <w:rsid w:val="00D03F9A"/>
    <w:rsid w:val="00D06D51"/>
    <w:rsid w:val="00D24991"/>
    <w:rsid w:val="00D50255"/>
    <w:rsid w:val="00D66520"/>
    <w:rsid w:val="00D84AE9"/>
    <w:rsid w:val="00D93ECB"/>
    <w:rsid w:val="00D94339"/>
    <w:rsid w:val="00DA4ED6"/>
    <w:rsid w:val="00DE34CF"/>
    <w:rsid w:val="00E131FD"/>
    <w:rsid w:val="00E13F3D"/>
    <w:rsid w:val="00E2356A"/>
    <w:rsid w:val="00E311B0"/>
    <w:rsid w:val="00E34898"/>
    <w:rsid w:val="00E41A89"/>
    <w:rsid w:val="00E43F74"/>
    <w:rsid w:val="00E67D4D"/>
    <w:rsid w:val="00E937E6"/>
    <w:rsid w:val="00EA7E2A"/>
    <w:rsid w:val="00EB09B7"/>
    <w:rsid w:val="00EE7D7C"/>
    <w:rsid w:val="00F25D98"/>
    <w:rsid w:val="00F300FB"/>
    <w:rsid w:val="00FB6386"/>
    <w:rsid w:val="00FE1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E1D0A-9553-4DAE-AEBC-CEA6A95EE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1163</Words>
  <Characters>6633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9</cp:revision>
  <cp:lastPrinted>1899-12-31T23:00:00Z</cp:lastPrinted>
  <dcterms:created xsi:type="dcterms:W3CDTF">2022-07-26T02:26:00Z</dcterms:created>
  <dcterms:modified xsi:type="dcterms:W3CDTF">2022-08-11T08:16:00Z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(3)JheTiIliZht2cQNGQtcU5m4e8413QS3nBeEAGWhuJkTOjovmsEU52jhYcF2xZGPxicdls6SZ
VDWJgsj6+tqCcCJ8rrQ2v7MmXJOAOlX7TpHR02Iz+LzmRn/R6tAVUiYt/eK3V+YLfZVrzh+j
Dev4ZEvfF3RkL/DZJdIFqn+Rwp+zF8NT6CHUIIKU9sITX2nsp1r6aAGYf831cofiTJbB2jRW
hrCU5JGCEwApNrqo3e</vt:lpwstr>
  </property>
  <property fmtid="{D5CDD505-2E9C-101B-9397-08002B2CF9AE}" pid="22" name="_2015_ms_pID_7253431">
    <vt:lpwstr>81hb3M1RQcK4kj29BBGACseym6g+SuIBt3V4zUETkFgTofc+ftly33
AndbhzudGeYlmpc5BJEpCvH+ZdnE52gGnmDmUTd+mScQiIywRYaHRfLt4lhscnCiZuQWa2Hg
IMQr2xnyZQt/cONoCq1v7key7xF0IDK4Uf6YjHsM4pj9TXAQRa3eW/ztJ1fKNRUA348iCNE+
KImoV4eljfpQZHFLwf6vHIx31jb6LQwfST7U</vt:lpwstr>
  </property>
  <property fmtid="{D5CDD505-2E9C-101B-9397-08002B2CF9AE}" pid="23" name="_2015_ms_pID_7253432">
    <vt:lpwstr>Nw==</vt:lpwstr>
  </property>
</Properties>
</file>